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1D03A"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027366">
        <w:rPr>
          <w:rFonts w:ascii="Arial" w:eastAsia="SimSun" w:hAnsi="Arial"/>
          <w:b/>
          <w:i/>
          <w:noProof/>
          <w:color w:val="auto"/>
          <w:sz w:val="28"/>
          <w:lang w:eastAsia="en-US"/>
        </w:rPr>
        <w:t>4081</w:t>
      </w:r>
    </w:p>
    <w:p w14:paraId="7CEE0B79"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33B08F5" w14:textId="77777777" w:rsidR="00A24F28" w:rsidRPr="00927C1B" w:rsidRDefault="00A24F28" w:rsidP="00D02B87">
      <w:pPr>
        <w:jc w:val="center"/>
        <w:rPr>
          <w:rFonts w:ascii="Arial" w:hAnsi="Arial" w:cs="Arial"/>
        </w:rPr>
      </w:pPr>
    </w:p>
    <w:p w14:paraId="1AD37D5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E7C4062" w14:textId="77777777" w:rsidR="00A45210" w:rsidRDefault="00A24F28" w:rsidP="00A45210">
      <w:pPr>
        <w:ind w:left="2127" w:hanging="2127"/>
        <w:rPr>
          <w:rFonts w:ascii="Arial" w:hAnsi="Arial" w:cs="Arial"/>
          <w:b/>
        </w:rPr>
      </w:pPr>
      <w:r w:rsidRPr="00927C1B">
        <w:rPr>
          <w:rFonts w:ascii="Arial" w:hAnsi="Arial" w:cs="Arial"/>
          <w:b/>
        </w:rPr>
        <w:t>Title:</w:t>
      </w:r>
      <w:r w:rsidRPr="00927C1B">
        <w:rPr>
          <w:rFonts w:ascii="Arial" w:hAnsi="Arial" w:cs="Arial"/>
          <w:b/>
        </w:rPr>
        <w:tab/>
      </w:r>
      <w:r w:rsidR="00FB078C">
        <w:rPr>
          <w:rFonts w:ascii="Arial" w:hAnsi="Arial" w:cs="Arial"/>
          <w:b/>
        </w:rPr>
        <w:t>Update on solution 15</w:t>
      </w:r>
    </w:p>
    <w:p w14:paraId="3FBEB7E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2A223F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45210">
        <w:rPr>
          <w:rFonts w:ascii="Arial" w:hAnsi="Arial" w:cs="Arial"/>
          <w:b/>
        </w:rPr>
        <w:t>9.7</w:t>
      </w:r>
    </w:p>
    <w:p w14:paraId="714B592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45210" w:rsidRPr="00CB69C5">
        <w:rPr>
          <w:rFonts w:ascii="Arial" w:hAnsi="Arial" w:cs="Arial"/>
          <w:b/>
        </w:rPr>
        <w:t>FS_5TRS_URLLC</w:t>
      </w:r>
      <w:r w:rsidR="00462B3D" w:rsidRPr="00CA76A1">
        <w:rPr>
          <w:rFonts w:ascii="Arial" w:hAnsi="Arial" w:cs="Arial"/>
          <w:b/>
        </w:rPr>
        <w:t xml:space="preserve"> / Rel-1</w:t>
      </w:r>
      <w:r w:rsidR="006D7852" w:rsidRPr="00CA76A1">
        <w:rPr>
          <w:rFonts w:ascii="Arial" w:hAnsi="Arial" w:cs="Arial"/>
          <w:b/>
        </w:rPr>
        <w:t>8</w:t>
      </w:r>
    </w:p>
    <w:p w14:paraId="72A9235B"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BB4C49">
        <w:rPr>
          <w:rFonts w:ascii="Arial" w:hAnsi="Arial" w:cs="Arial"/>
          <w:i/>
        </w:rPr>
        <w:t xml:space="preserve">This paper </w:t>
      </w:r>
      <w:r w:rsidR="0053187C">
        <w:rPr>
          <w:rFonts w:ascii="Arial" w:hAnsi="Arial" w:cs="Arial"/>
          <w:i/>
        </w:rPr>
        <w:t>make</w:t>
      </w:r>
      <w:r w:rsidR="00AA174C">
        <w:rPr>
          <w:rFonts w:ascii="Arial" w:hAnsi="Arial" w:cs="Arial"/>
          <w:i/>
        </w:rPr>
        <w:t>s</w:t>
      </w:r>
      <w:r w:rsidR="0053187C">
        <w:rPr>
          <w:rFonts w:ascii="Arial" w:hAnsi="Arial" w:cs="Arial"/>
          <w:i/>
        </w:rPr>
        <w:t xml:space="preserve"> some clarification on</w:t>
      </w:r>
      <w:r w:rsidR="0053187C" w:rsidRPr="0053187C" w:rsidDel="0053187C">
        <w:rPr>
          <w:rFonts w:ascii="Arial" w:hAnsi="Arial" w:cs="Arial"/>
          <w:i/>
        </w:rPr>
        <w:t xml:space="preserve"> </w:t>
      </w:r>
      <w:r w:rsidR="0053187C">
        <w:rPr>
          <w:rFonts w:ascii="Arial" w:hAnsi="Arial" w:cs="Arial"/>
          <w:i/>
        </w:rPr>
        <w:t>the UL adaptation solution.</w:t>
      </w:r>
    </w:p>
    <w:p w14:paraId="5DBE5EC1" w14:textId="77777777" w:rsidR="00A93620" w:rsidRPr="00D02B87" w:rsidRDefault="00305F20" w:rsidP="00A45210">
      <w:pPr>
        <w:pStyle w:val="Heading1"/>
        <w:numPr>
          <w:ilvl w:val="0"/>
          <w:numId w:val="16"/>
        </w:numPr>
      </w:pPr>
      <w:r w:rsidRPr="00D02B87">
        <w:t>Introduction</w:t>
      </w:r>
      <w:r w:rsidR="00BE6AFC" w:rsidRPr="00D02B87">
        <w:t>/Discussion</w:t>
      </w:r>
    </w:p>
    <w:p w14:paraId="6B460653" w14:textId="77777777" w:rsidR="00587A91" w:rsidRPr="00587A91" w:rsidRDefault="00EA2B80" w:rsidP="00587A91">
      <w:pPr>
        <w:rPr>
          <w:rFonts w:eastAsiaTheme="minorEastAsia"/>
          <w:lang w:eastAsia="zh-CN"/>
        </w:rPr>
      </w:pPr>
      <w:r>
        <w:rPr>
          <w:rFonts w:eastAsiaTheme="minorEastAsia" w:hint="eastAsia"/>
          <w:lang w:eastAsia="zh-CN"/>
        </w:rPr>
        <w:t>v</w:t>
      </w:r>
      <w:r>
        <w:rPr>
          <w:rFonts w:eastAsiaTheme="minorEastAsia"/>
          <w:lang w:eastAsia="zh-CN"/>
        </w:rPr>
        <w:t>oid</w:t>
      </w:r>
    </w:p>
    <w:p w14:paraId="786D93C9" w14:textId="77777777" w:rsidR="00CA6115" w:rsidRPr="00927C1B" w:rsidRDefault="00CA6115" w:rsidP="00CA6115">
      <w:pPr>
        <w:pStyle w:val="Heading1"/>
      </w:pPr>
      <w:r>
        <w:t>2</w:t>
      </w:r>
      <w:r w:rsidRPr="00927C1B">
        <w:t xml:space="preserve">. </w:t>
      </w:r>
      <w:r>
        <w:t>Text Proposal</w:t>
      </w:r>
    </w:p>
    <w:p w14:paraId="1ECB8D1E" w14:textId="77777777" w:rsidR="00CA6115" w:rsidRPr="00813D73" w:rsidRDefault="00F40EE5" w:rsidP="008754B1">
      <w:pPr>
        <w:jc w:val="both"/>
        <w:rPr>
          <w:lang w:eastAsia="zh-CN"/>
        </w:rPr>
      </w:pPr>
      <w:r>
        <w:rPr>
          <w:lang w:eastAsia="zh-CN"/>
        </w:rPr>
        <w:t>It is proposed to capture the following changes vs. TR 23.</w:t>
      </w:r>
      <w:r w:rsidR="008B6CC1">
        <w:rPr>
          <w:lang w:eastAsia="zh-CN"/>
        </w:rPr>
        <w:t>700</w:t>
      </w:r>
      <w:r w:rsidR="00423E83">
        <w:rPr>
          <w:lang w:eastAsia="zh-CN"/>
        </w:rPr>
        <w:t>-25 V0.2</w:t>
      </w:r>
      <w:r w:rsidR="00AA174C">
        <w:rPr>
          <w:lang w:eastAsia="zh-CN"/>
        </w:rPr>
        <w:t>.</w:t>
      </w:r>
      <w:r w:rsidR="00423E83">
        <w:rPr>
          <w:lang w:eastAsia="zh-CN"/>
        </w:rPr>
        <w:t>0</w:t>
      </w:r>
      <w:r>
        <w:rPr>
          <w:lang w:eastAsia="zh-CN"/>
        </w:rPr>
        <w:t>.</w:t>
      </w:r>
    </w:p>
    <w:p w14:paraId="01F17E8F" w14:textId="77777777" w:rsidR="00DF1BB0" w:rsidRDefault="00CA089A" w:rsidP="00FF1ABE">
      <w:pPr>
        <w:pBdr>
          <w:top w:val="single" w:sz="4" w:space="1" w:color="auto"/>
          <w:left w:val="single" w:sz="4" w:space="4" w:color="auto"/>
          <w:bottom w:val="single" w:sz="4" w:space="1" w:color="auto"/>
          <w:right w:val="single" w:sz="4" w:space="4" w:color="auto"/>
        </w:pBdr>
        <w:shd w:val="clear" w:color="auto" w:fill="FFFF00"/>
        <w:jc w:val="center"/>
        <w:outlineLvl w:val="0"/>
        <w:rPr>
          <w:rFonts w:eastAsia="MS Mincho"/>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890F271" w14:textId="77777777" w:rsidR="00DF1BB0" w:rsidRPr="00D81D6E" w:rsidRDefault="00DF1BB0" w:rsidP="00DF1BB0">
      <w:pPr>
        <w:pStyle w:val="Heading2"/>
      </w:pPr>
      <w:bookmarkStart w:id="1" w:name="_Toc101421772"/>
      <w:r w:rsidRPr="00D81D6E">
        <w:rPr>
          <w:lang w:eastAsia="zh-CN"/>
        </w:rPr>
        <w:t>6.15</w:t>
      </w:r>
      <w:r w:rsidRPr="00D81D6E">
        <w:rPr>
          <w:lang w:eastAsia="ko-KR"/>
        </w:rPr>
        <w:tab/>
      </w:r>
      <w:r w:rsidRPr="00D81D6E">
        <w:t>Solution</w:t>
      </w:r>
      <w:r w:rsidRPr="00D81D6E">
        <w:rPr>
          <w:lang w:eastAsia="zh-CN"/>
        </w:rPr>
        <w:t xml:space="preserve"> #15</w:t>
      </w:r>
      <w:r w:rsidRPr="00D81D6E">
        <w:t>: Burst arrival time adaptation</w:t>
      </w:r>
      <w:bookmarkEnd w:id="1"/>
    </w:p>
    <w:p w14:paraId="5BB19F42" w14:textId="77777777" w:rsidR="00DF1BB0" w:rsidRPr="00D81D6E" w:rsidRDefault="00DF1BB0" w:rsidP="00DF1BB0">
      <w:pPr>
        <w:pStyle w:val="Heading3"/>
      </w:pPr>
      <w:bookmarkStart w:id="2" w:name="_Toc101421773"/>
      <w:r w:rsidRPr="00D81D6E">
        <w:t>6.15.1</w:t>
      </w:r>
      <w:r w:rsidRPr="00D81D6E">
        <w:tab/>
        <w:t>Introduction</w:t>
      </w:r>
      <w:bookmarkEnd w:id="2"/>
    </w:p>
    <w:p w14:paraId="48379F63" w14:textId="77777777" w:rsidR="00DF1BB0" w:rsidRPr="00D81D6E" w:rsidRDefault="00DF1BB0" w:rsidP="00DF1BB0">
      <w:r w:rsidRPr="00D81D6E">
        <w:t xml:space="preserve">This solution enables the network to adjust the burst arrival time by </w:t>
      </w:r>
      <w:r>
        <w:t>signalling</w:t>
      </w:r>
      <w:r w:rsidRPr="00D81D6E">
        <w:t xml:space="preserve"> positive or negative offset values (e.g. +3 ms) for UL scheduling and DL scheduling to the AF so that the AF can adjust the burst sending time accordingly.</w:t>
      </w:r>
    </w:p>
    <w:p w14:paraId="18EA6ED6" w14:textId="77777777" w:rsidR="00AA174C" w:rsidRDefault="00AA174C" w:rsidP="00AA174C">
      <w:pPr>
        <w:pStyle w:val="Heading3"/>
        <w:rPr>
          <w:lang w:eastAsia="en-US"/>
        </w:rPr>
      </w:pPr>
      <w:bookmarkStart w:id="3" w:name="_Toc101421774"/>
      <w:r>
        <w:t>6.15.2</w:t>
      </w:r>
      <w:r>
        <w:tab/>
        <w:t>Functional Description</w:t>
      </w:r>
    </w:p>
    <w:p w14:paraId="74AAC15C" w14:textId="77777777" w:rsidR="00AA174C" w:rsidRDefault="00AA174C" w:rsidP="00AA174C">
      <w:r>
        <w:t>This solution is based on the following principles:</w:t>
      </w:r>
    </w:p>
    <w:p w14:paraId="55C8DA69" w14:textId="77777777" w:rsidR="00AA174C" w:rsidRDefault="00AA174C" w:rsidP="00AA174C">
      <w:pPr>
        <w:pStyle w:val="B1"/>
      </w:pPr>
      <w:r>
        <w:t>-</w:t>
      </w:r>
      <w:r>
        <w:tab/>
        <w:t>For DL scheduling: refer to solution #2.</w:t>
      </w:r>
    </w:p>
    <w:p w14:paraId="156FCEE1" w14:textId="42CFB810" w:rsidR="00AA174C" w:rsidDel="00C573D3" w:rsidRDefault="00AA174C" w:rsidP="00AA174C">
      <w:pPr>
        <w:pStyle w:val="B1"/>
        <w:rPr>
          <w:del w:id="4" w:author="Nokia" w:date="2022-05-13T23:40:00Z"/>
        </w:rPr>
      </w:pPr>
      <w:r>
        <w:t>-</w:t>
      </w:r>
      <w:r>
        <w:tab/>
        <w:t xml:space="preserve">For UL scheduling: Upon reception of UL packets </w:t>
      </w:r>
      <w:del w:id="5" w:author="Huawei-Z" w:date="2022-04-28T10:13:00Z">
        <w:r w:rsidDel="00AA174C">
          <w:delText xml:space="preserve">from </w:delText>
        </w:r>
      </w:del>
      <w:ins w:id="6" w:author="Huawei-Z" w:date="2022-04-28T10:13:00Z">
        <w:r>
          <w:t xml:space="preserve">at </w:t>
        </w:r>
      </w:ins>
      <w:r>
        <w:t>UE</w:t>
      </w:r>
      <w:ins w:id="7" w:author="Huawei-Z" w:date="2022-04-28T10:13:00Z">
        <w:r w:rsidRPr="00AA174C">
          <w:t xml:space="preserve"> </w:t>
        </w:r>
        <w:r>
          <w:t>from</w:t>
        </w:r>
        <w:r>
          <w:rPr>
            <w:lang w:val="en-US"/>
          </w:rPr>
          <w:t xml:space="preserve"> the application on the UE</w:t>
        </w:r>
        <w:r w:rsidRPr="00DF1BB0">
          <w:t xml:space="preserve"> or</w:t>
        </w:r>
        <w:r>
          <w:t xml:space="preserve"> from the device</w:t>
        </w:r>
        <w:r w:rsidRPr="00DF1BB0">
          <w:t xml:space="preserve"> connected to the UE</w:t>
        </w:r>
      </w:ins>
      <w:r>
        <w:t>, UE determines a relative burst arrival time offset value in reference to the current Burst Arrival Time experienced by UE (i.e. in reference to when UE currently receives bursts) and the scheduling UL time slot at UE (e.g. in Configured Grants, as defined in TS 38.321 [11]). UE sends the time offset to RAN via RRC message when the time offset value reaches the configured threshold, and NG-RAN sends the burst arrival time offset value to SMF in the same way as for DL scheduling.</w:t>
      </w:r>
      <w:ins w:id="8" w:author="Nokia" w:date="2022-05-13T23:40:00Z">
        <w:r w:rsidR="00C573D3">
          <w:t xml:space="preserve"> </w:t>
        </w:r>
        <w:r w:rsidR="00C573D3" w:rsidRPr="00717B60">
          <w:rPr>
            <w:color w:val="auto"/>
            <w:lang w:val="en-US"/>
          </w:rPr>
          <w:t>Alternatively, UE may send the preferred burst arrival time offset to SMF using NAS SM signaling (providing the preferred time offset from UE AS layer to NAS layer is UE implementation specific).</w:t>
        </w:r>
      </w:ins>
    </w:p>
    <w:p w14:paraId="2C91DA20" w14:textId="39EFE277" w:rsidR="00C573D3" w:rsidRDefault="00C573D3" w:rsidP="00AA174C">
      <w:pPr>
        <w:pStyle w:val="B1"/>
      </w:pPr>
    </w:p>
    <w:p w14:paraId="7D605451" w14:textId="77777777" w:rsidR="00AA174C" w:rsidRDefault="00AA174C" w:rsidP="00AA174C">
      <w:pPr>
        <w:pStyle w:val="B1"/>
      </w:pPr>
      <w:r>
        <w:t>-</w:t>
      </w:r>
      <w:r>
        <w:tab/>
        <w:t>For downlink or uplink flows AF adapts the burst sending time based on the received offset.</w:t>
      </w:r>
      <w:ins w:id="9" w:author="Huawei-Z" w:date="2022-04-28T10:13:00Z">
        <w:r w:rsidRPr="00AA174C">
          <w:t xml:space="preserve"> </w:t>
        </w:r>
        <w:r>
          <w:t xml:space="preserve">When receiving the burst arrival time offset </w:t>
        </w:r>
        <w:r>
          <w:rPr>
            <w:lang w:val="en-US"/>
          </w:rPr>
          <w:t>for uplink flows, the</w:t>
        </w:r>
        <w:r>
          <w:t xml:space="preserve"> AF determines the burst sending time by </w:t>
        </w:r>
        <w:r>
          <w:rPr>
            <w:lang w:val="en-US"/>
          </w:rPr>
          <w:t>sending the offset to the application on the UE or the devices connected to the UE for adaption via application signaling.</w:t>
        </w:r>
      </w:ins>
    </w:p>
    <w:p w14:paraId="738FABAC" w14:textId="77777777" w:rsidR="00DF1BB0" w:rsidRPr="00D81D6E" w:rsidRDefault="00DF1BB0" w:rsidP="00DF1BB0">
      <w:pPr>
        <w:pStyle w:val="Heading3"/>
      </w:pPr>
      <w:bookmarkStart w:id="10" w:name="_Toc101421775"/>
      <w:bookmarkEnd w:id="3"/>
      <w:r w:rsidRPr="00D81D6E">
        <w:t>6.15.</w:t>
      </w:r>
      <w:r w:rsidRPr="00D81D6E">
        <w:rPr>
          <w:lang w:eastAsia="zh-CN"/>
        </w:rPr>
        <w:t>3</w:t>
      </w:r>
      <w:r w:rsidRPr="00D81D6E">
        <w:tab/>
        <w:t>Procedures</w:t>
      </w:r>
      <w:bookmarkEnd w:id="10"/>
    </w:p>
    <w:p w14:paraId="69B9D640" w14:textId="7058D739" w:rsidR="00DF1BB0" w:rsidRPr="00D81D6E" w:rsidRDefault="00DF1BB0" w:rsidP="00DF1BB0">
      <w:r>
        <w:t xml:space="preserve">In addition to clause 6.2.3 in solution #2, RRC message </w:t>
      </w:r>
      <w:ins w:id="11" w:author="Nokia" w:date="2022-05-13T23:41:00Z">
        <w:r w:rsidR="00C573D3">
          <w:t xml:space="preserve">or NAS SM message </w:t>
        </w:r>
      </w:ins>
      <w:r>
        <w:t>to signal support of burst arrival time offset value from UE to RAN</w:t>
      </w:r>
      <w:ins w:id="12" w:author="Nokia" w:date="2022-05-13T23:41:00Z">
        <w:r w:rsidR="00C573D3">
          <w:t xml:space="preserve"> and/or UE to SMF respectively</w:t>
        </w:r>
      </w:ins>
      <w:r>
        <w:t>.</w:t>
      </w:r>
    </w:p>
    <w:p w14:paraId="195D3D54" w14:textId="77777777" w:rsidR="00DF1BB0" w:rsidRPr="00D81D6E" w:rsidRDefault="00DF1BB0" w:rsidP="00DF1BB0">
      <w:pPr>
        <w:pStyle w:val="Heading3"/>
      </w:pPr>
      <w:bookmarkStart w:id="13" w:name="_Toc101421776"/>
      <w:r w:rsidRPr="00D81D6E">
        <w:lastRenderedPageBreak/>
        <w:t>6.15.</w:t>
      </w:r>
      <w:r w:rsidRPr="00D81D6E">
        <w:rPr>
          <w:lang w:eastAsia="zh-CN"/>
        </w:rPr>
        <w:t>4</w:t>
      </w:r>
      <w:r w:rsidRPr="00D81D6E">
        <w:tab/>
        <w:t>Impacts on services, entities and interfaces</w:t>
      </w:r>
      <w:bookmarkEnd w:id="13"/>
    </w:p>
    <w:p w14:paraId="29067E75" w14:textId="77777777" w:rsidR="00DF1BB0" w:rsidRDefault="00DF1BB0" w:rsidP="00DF1BB0">
      <w:r>
        <w:t>Besides the impacts documented in clause 6.2.4 of solution #2:</w:t>
      </w:r>
    </w:p>
    <w:p w14:paraId="792E1828" w14:textId="77777777" w:rsidR="00DF1BB0" w:rsidRDefault="00DF1BB0" w:rsidP="00DF1BB0">
      <w:pPr>
        <w:pStyle w:val="B1"/>
      </w:pPr>
      <w:r>
        <w:t>-</w:t>
      </w:r>
      <w:r>
        <w:tab/>
        <w:t>UE: Support of determining and signalling burst arrival time offset to RAN via RRC message.</w:t>
      </w:r>
    </w:p>
    <w:p w14:paraId="7861A592" w14:textId="77777777" w:rsidR="00CA089A" w:rsidRDefault="00CA089A" w:rsidP="00894F1D">
      <w:pPr>
        <w:rPr>
          <w:lang w:val="en-US" w:eastAsia="en-US"/>
        </w:rPr>
      </w:pPr>
    </w:p>
    <w:p w14:paraId="5519D9B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3DAF5" w14:textId="77777777" w:rsidR="00816105" w:rsidRDefault="00816105">
      <w:r>
        <w:separator/>
      </w:r>
    </w:p>
    <w:p w14:paraId="2593BE33" w14:textId="77777777" w:rsidR="00816105" w:rsidRDefault="00816105"/>
  </w:endnote>
  <w:endnote w:type="continuationSeparator" w:id="0">
    <w:p w14:paraId="4FCC5B3F" w14:textId="77777777" w:rsidR="00816105" w:rsidRDefault="00816105">
      <w:r>
        <w:continuationSeparator/>
      </w:r>
    </w:p>
    <w:p w14:paraId="6DD55D3F" w14:textId="77777777" w:rsidR="00816105" w:rsidRDefault="008161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AA32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CF1261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A5033EE"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2D956" w14:textId="77777777" w:rsidR="00816105" w:rsidRDefault="00816105">
      <w:r>
        <w:separator/>
      </w:r>
    </w:p>
    <w:p w14:paraId="5D18A27D" w14:textId="77777777" w:rsidR="00816105" w:rsidRDefault="00816105"/>
  </w:footnote>
  <w:footnote w:type="continuationSeparator" w:id="0">
    <w:p w14:paraId="4EE0566B" w14:textId="77777777" w:rsidR="00816105" w:rsidRDefault="00816105">
      <w:r>
        <w:continuationSeparator/>
      </w:r>
    </w:p>
    <w:p w14:paraId="0F601A6B" w14:textId="77777777" w:rsidR="00816105" w:rsidRDefault="008161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9C2D9" w14:textId="77777777" w:rsidR="006F5DD0" w:rsidRDefault="006F5DD0"/>
  <w:p w14:paraId="70C4E5A2"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3371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4E9E9"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27366">
      <w:rPr>
        <w:rFonts w:ascii="Arial" w:hAnsi="Arial" w:cs="Arial"/>
        <w:b/>
        <w:bCs/>
        <w:noProof/>
        <w:sz w:val="18"/>
        <w:lang w:val="fr-FR"/>
      </w:rPr>
      <w:t>2</w:t>
    </w:r>
    <w:r>
      <w:rPr>
        <w:rFonts w:ascii="Arial" w:hAnsi="Arial" w:cs="Arial"/>
        <w:b/>
        <w:bCs/>
        <w:sz w:val="18"/>
      </w:rPr>
      <w:fldChar w:fldCharType="end"/>
    </w:r>
  </w:p>
  <w:p w14:paraId="58AE5BD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B729B"/>
    <w:multiLevelType w:val="multilevel"/>
    <w:tmpl w:val="D58846A2"/>
    <w:lvl w:ilvl="0">
      <w:start w:val="1"/>
      <w:numFmt w:val="decimal"/>
      <w:lvlText w:val="%1."/>
      <w:lvlJc w:val="left"/>
      <w:pPr>
        <w:ind w:left="405" w:hanging="405"/>
      </w:pPr>
      <w:rPr>
        <w:rFonts w:hint="default"/>
      </w:rPr>
    </w:lvl>
    <w:lvl w:ilvl="1">
      <w:start w:val="4"/>
      <w:numFmt w:val="decimal"/>
      <w:isLgl/>
      <w:lvlText w:val="%1.%2"/>
      <w:lvlJc w:val="left"/>
      <w:pPr>
        <w:ind w:left="1080" w:hanging="108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9D4BC0"/>
    <w:multiLevelType w:val="hybridMultilevel"/>
    <w:tmpl w:val="B50AD860"/>
    <w:lvl w:ilvl="0" w:tplc="263E7D4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4"/>
  </w:num>
  <w:num w:numId="5">
    <w:abstractNumId w:val="10"/>
  </w:num>
  <w:num w:numId="6">
    <w:abstractNumId w:val="15"/>
  </w:num>
  <w:num w:numId="7">
    <w:abstractNumId w:val="6"/>
  </w:num>
  <w:num w:numId="8">
    <w:abstractNumId w:val="9"/>
  </w:num>
  <w:num w:numId="9">
    <w:abstractNumId w:val="13"/>
  </w:num>
  <w:num w:numId="10">
    <w:abstractNumId w:val="16"/>
  </w:num>
  <w:num w:numId="11">
    <w:abstractNumId w:val="7"/>
  </w:num>
  <w:num w:numId="12">
    <w:abstractNumId w:val="0"/>
  </w:num>
  <w:num w:numId="13">
    <w:abstractNumId w:val="3"/>
  </w:num>
  <w:num w:numId="14">
    <w:abstractNumId w:val="8"/>
  </w:num>
  <w:num w:numId="15">
    <w:abstractNumId w:val="14"/>
  </w:num>
  <w:num w:numId="16">
    <w:abstractNumId w:val="2"/>
  </w:num>
  <w:num w:numId="17">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366"/>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B4A"/>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0AE"/>
    <w:rsid w:val="000D1BFB"/>
    <w:rsid w:val="000D2E76"/>
    <w:rsid w:val="000D40A1"/>
    <w:rsid w:val="000D59E4"/>
    <w:rsid w:val="000D5EAF"/>
    <w:rsid w:val="000D70EA"/>
    <w:rsid w:val="000E44F6"/>
    <w:rsid w:val="000E4921"/>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0EA7"/>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619"/>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151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1C4"/>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15C2"/>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952"/>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E83"/>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0EE7"/>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5BB"/>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87C"/>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760"/>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A91"/>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69"/>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1FA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6105"/>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CC1"/>
    <w:rsid w:val="008C1FF7"/>
    <w:rsid w:val="008C32D5"/>
    <w:rsid w:val="008C362C"/>
    <w:rsid w:val="008C3743"/>
    <w:rsid w:val="008C4329"/>
    <w:rsid w:val="008C4952"/>
    <w:rsid w:val="008C5B59"/>
    <w:rsid w:val="008C7A5F"/>
    <w:rsid w:val="008C7F07"/>
    <w:rsid w:val="008D0486"/>
    <w:rsid w:val="008D092C"/>
    <w:rsid w:val="008D170E"/>
    <w:rsid w:val="008D1B17"/>
    <w:rsid w:val="008D1C04"/>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2C94"/>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2794"/>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763"/>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210"/>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1B6"/>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74C"/>
    <w:rsid w:val="00AA27DB"/>
    <w:rsid w:val="00AA3334"/>
    <w:rsid w:val="00AA41C0"/>
    <w:rsid w:val="00AA44AA"/>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35B8"/>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2CC"/>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C49"/>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3D3"/>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6E93"/>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B87"/>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1BB0"/>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0B3"/>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2B80"/>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0DF"/>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49E"/>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61FC"/>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78C"/>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ABE"/>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E0AF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270996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DBBEFA7-DE40-4217-B059-8154DC12A014}">
  <ds:schemaRefs>
    <ds:schemaRef ds:uri="http://schemas.openxmlformats.org/officeDocument/2006/bibliography"/>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420</Words>
  <Characters>2048</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2</cp:revision>
  <cp:lastPrinted>2018-08-13T16:59:00Z</cp:lastPrinted>
  <dcterms:created xsi:type="dcterms:W3CDTF">2022-05-14T04:42:00Z</dcterms:created>
  <dcterms:modified xsi:type="dcterms:W3CDTF">2022-05-14T04:42:00Z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(3)akSHeB17KOr4Eze2FTvs3Ypc0ecniso+Wdy+dk1n5fOE4vowpV7qEzFMl6eK9XQ4T6Y1CC5m
8vYKDB8RRfkJH0Vgd0DrXbIHBHB67NHahm4EQ3HzR9R7uA/bE6XC1+G+U9V8yR7oU/qLOOwL
M9/ax6N7AUiYEavo+cFKYZ0pkk+47MxLO9ASgWHAk+jT26toXVtpYD027yaCzgcmkxVn4fxO
Z19NNUv0d2P0c0pL9/</vt:lpwstr>
  </property>
  <property fmtid="{D5CDD505-2E9C-101B-9397-08002B2CF9AE}" pid="9" name="_2015_ms_pID_7253431">
    <vt:lpwstr>BdB0hVQcvqUYvUUJqa2705g9fWJTD9K6Pb9vgBPu7YLPL1zR9Sb/Cs
KGB3+zqCF7z+UBOLd1rPzUAbxPfHaPsPEmhvD7yU4DxWECSj/SeSxvIR6U4jsOsrUNqsad1U
DDpcC8NXg5b5fLFkjJqRvkFX716kXCkMeZfo4rIm4NbddRFnIIdzUCtfyj4uVxFenTW5m83v
MO0drEkvX1kXZmoJbL3Wf4xm1plg0aCodnRq</vt:lpwstr>
  </property>
  <property fmtid="{D5CDD505-2E9C-101B-9397-08002B2CF9AE}" pid="10" name="_2015_ms_pID_7253432">
    <vt:lpwstr>TA3kryIjPRSUZ7JTdw0ESdo=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1651827973</vt:lpwstr>
  </property>
</Properties>
</file>